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S6-244114</w:t>
      </w:r>
      <w:bookmarkStart w:id="6" w:name="_GoBack"/>
      <w:bookmarkEnd w:id="6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>(revision of S6-244xxx)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Updated solution evaluation and conclusion of KI#</w:t>
      </w:r>
      <w:r>
        <w:rPr>
          <w:rFonts w:hint="eastAsia" w:ascii="Arial" w:hAnsi="Arial" w:eastAsia="宋体" w:cs="Arial"/>
          <w:b/>
          <w:bCs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v1.2.0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Yue Liu, 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3 based on LS replied from SA2 (S6-244009)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2 based on LS replied from SA2 (S6-244009)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rFonts w:eastAsia="Malgun Gothic"/>
          <w:lang w:eastAsia="ja-JP"/>
        </w:rPr>
      </w:pPr>
      <w:bookmarkStart w:id="0" w:name="_Toc4944"/>
      <w:bookmarkStart w:id="1" w:name="_Toc19854"/>
      <w:bookmarkStart w:id="2" w:name="_Toc168958033"/>
      <w:r>
        <w:rPr>
          <w:rFonts w:eastAsia="Malgun Gothic"/>
          <w:lang w:eastAsia="ja-JP"/>
        </w:rPr>
        <w:t>10.3.</w:t>
      </w:r>
      <w:r>
        <w:rPr>
          <w:rFonts w:eastAsia="Malgun Gothic"/>
          <w:lang w:val="en-US" w:eastAsia="ja-JP"/>
        </w:rPr>
        <w:t>3</w:t>
      </w:r>
      <w:r>
        <w:rPr>
          <w:rFonts w:eastAsia="Malgun Gothic"/>
          <w:lang w:eastAsia="ja-JP"/>
        </w:rPr>
        <w:tab/>
      </w:r>
      <w:r>
        <w:rPr>
          <w:rFonts w:eastAsia="Malgun Gothic"/>
          <w:lang w:eastAsia="ja-JP"/>
        </w:rPr>
        <w:t>Key issue #3: support of eMMTel call between application with IMS capability and application without IMS capability</w:t>
      </w:r>
      <w:bookmarkEnd w:id="0"/>
      <w:bookmarkEnd w:id="1"/>
      <w:bookmarkEnd w:id="2"/>
    </w:p>
    <w:p>
      <w:pPr>
        <w:overflowPunct w:val="0"/>
        <w:autoSpaceDE w:val="0"/>
        <w:autoSpaceDN w:val="0"/>
        <w:adjustRightInd w:val="0"/>
        <w:textAlignment w:val="baseline"/>
      </w:pPr>
      <w:r>
        <w:t>The open issues of this KI are as follows:</w:t>
      </w:r>
    </w:p>
    <w:p>
      <w:pPr>
        <w:pStyle w:val="7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The architecture, necessary functionalities and procedures of the eMMTel Enabler to support the </w:t>
      </w:r>
      <w:r>
        <w:rPr>
          <w:rFonts w:hint="eastAsia" w:eastAsia="宋体"/>
          <w:lang w:val="en-US" w:eastAsia="zh-CN"/>
        </w:rPr>
        <w:t>eMMTel call between application with IMS capability and application</w:t>
      </w:r>
      <w:r>
        <w:rPr>
          <w:rFonts w:hint="eastAsia"/>
          <w:lang w:val="en-US" w:eastAsia="zh-CN"/>
        </w:rPr>
        <w:t xml:space="preserve"> without IMS capability.</w:t>
      </w:r>
    </w:p>
    <w:p>
      <w:pPr>
        <w:pStyle w:val="7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The necessary service APIs on eMMTel Enabler to support the </w:t>
      </w:r>
      <w:r>
        <w:rPr>
          <w:rFonts w:hint="eastAsia" w:eastAsia="宋体"/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without IMS capability to initiate, terminate and update, etc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, the </w:t>
      </w:r>
      <w:r>
        <w:rPr>
          <w:rFonts w:hint="eastAsia" w:eastAsia="宋体"/>
          <w:lang w:val="en-US" w:eastAsia="zh-CN"/>
        </w:rPr>
        <w:t>eMMTel call with an application with IMS capability</w:t>
      </w:r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To address the open issues the following solutions has been proposed:</w:t>
      </w:r>
    </w:p>
    <w:p>
      <w:pPr>
        <w:pStyle w:val="75"/>
      </w:pPr>
      <w:r>
        <w:t>-</w:t>
      </w:r>
      <w:r>
        <w:tab/>
      </w:r>
      <w:r>
        <w:t>Solution #2: Application calling service between application and DCMTSI client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>Applicable to calls from the application layer application (</w:t>
      </w:r>
      <w:r>
        <w:t>such as non-IMS applications</w:t>
      </w:r>
      <w:r>
        <w:rPr>
          <w:rFonts w:eastAsia="宋体"/>
          <w:lang w:eastAsia="zh-CN"/>
        </w:rPr>
        <w:t>) to UE</w:t>
      </w:r>
      <w:r>
        <w:rPr>
          <w:rFonts w:eastAsia="Malgun Gothic"/>
          <w:lang w:eastAsia="ja-JP"/>
        </w:rPr>
        <w:t xml:space="preserve">. </w:t>
      </w:r>
      <w:r>
        <w:rPr>
          <w:rFonts w:eastAsia="宋体"/>
          <w:lang w:eastAsia="zh-CN"/>
        </w:rPr>
        <w:t>In the procedure, the eMMTel E</w:t>
      </w:r>
      <w:r>
        <w:rPr>
          <w:rFonts w:hint="eastAsia" w:eastAsia="宋体"/>
          <w:lang w:eastAsia="zh-CN"/>
        </w:rPr>
        <w:t>nabler</w:t>
      </w:r>
      <w:r>
        <w:rPr>
          <w:rFonts w:eastAsia="宋体"/>
          <w:lang w:eastAsia="zh-CN"/>
        </w:rPr>
        <w:t xml:space="preserve"> Server acts as http proxy and transfers the http traffic to the IMS Core, the IMS Core transforms http streams to data channel streams</w:t>
      </w:r>
      <w:r>
        <w:rPr>
          <w:lang w:eastAsia="ko-KR"/>
        </w:rPr>
        <w:t xml:space="preserve">. </w:t>
      </w:r>
    </w:p>
    <w:p>
      <w:pPr>
        <w:pStyle w:val="75"/>
      </w:pPr>
      <w:r>
        <w:t>-</w:t>
      </w:r>
      <w:r>
        <w:tab/>
      </w:r>
      <w:r>
        <w:t>Solution #</w:t>
      </w:r>
      <w:r>
        <w:rPr>
          <w:rFonts w:hint="eastAsia" w:eastAsia="宋体"/>
          <w:lang w:val="en-US" w:eastAsia="zh-CN"/>
        </w:rPr>
        <w:t>7</w:t>
      </w:r>
      <w:r>
        <w:t>: getting call information</w:t>
      </w:r>
    </w:p>
    <w:p>
      <w:pPr>
        <w:pStyle w:val="76"/>
        <w:rPr>
          <w:rFonts w:eastAsia="宋体"/>
          <w:lang w:val="en-US"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color w:val="000000"/>
          <w:lang w:eastAsia="zh-CN"/>
        </w:rPr>
        <w:t>In the procedure, application server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get the information of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call</w:t>
      </w:r>
      <w:r>
        <w:rPr>
          <w:rFonts w:eastAsia="宋体"/>
          <w:lang w:val="en-US" w:eastAsia="zh-CN"/>
        </w:rPr>
        <w:t xml:space="preserve"> from </w:t>
      </w:r>
      <w:r>
        <w:rPr>
          <w:rFonts w:hint="eastAsia" w:eastAsia="宋体"/>
          <w:lang w:val="en-US" w:eastAsia="zh-CN"/>
        </w:rPr>
        <w:t>the eMMTel Enabler Server</w:t>
      </w:r>
      <w:r>
        <w:rPr>
          <w:rFonts w:eastAsia="宋体"/>
          <w:lang w:val="en-US" w:eastAsia="zh-CN"/>
        </w:rPr>
        <w:t xml:space="preserve">. 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>Solution #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Solution #</w:t>
      </w:r>
      <w:r>
        <w:rPr>
          <w:rFonts w:hint="eastAsia"/>
          <w:lang w:val="en-US" w:eastAsia="zh-CN"/>
        </w:rPr>
        <w:t>7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covers open issues#1 and #2 of KI#</w:t>
      </w:r>
      <w:r>
        <w:rPr>
          <w:lang w:eastAsia="zh-CN"/>
        </w:rPr>
        <w:t xml:space="preserve">3 and </w:t>
      </w:r>
      <w:r>
        <w:rPr>
          <w:lang w:val="en-US"/>
        </w:rPr>
        <w:t>can be considered in the normative work</w:t>
      </w:r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yue0927" w:date="2024-09-27T21:57:44Z"/>
          <w:rFonts w:hint="eastAsia" w:eastAsia="宋体"/>
          <w:lang w:val="en-US" w:eastAsia="zh-CN"/>
        </w:rPr>
      </w:pPr>
      <w:ins w:id="1" w:author="liuyue0927" w:date="2024-09-27T21:57:14Z">
        <w:r>
          <w:rPr>
            <w:rFonts w:hint="eastAsia"/>
            <w:lang w:val="en-US" w:eastAsia="zh-CN"/>
          </w:rPr>
          <w:t>I</w:t>
        </w:r>
      </w:ins>
      <w:ins w:id="2" w:author="liuyue0927" w:date="2024-09-27T21:57:15Z">
        <w:r>
          <w:rPr>
            <w:rFonts w:hint="eastAsia"/>
            <w:lang w:val="en-US" w:eastAsia="zh-CN"/>
          </w:rPr>
          <w:t>n a</w:t>
        </w:r>
      </w:ins>
      <w:ins w:id="3" w:author="liuyue0927" w:date="2024-09-27T21:57:16Z">
        <w:r>
          <w:rPr>
            <w:rFonts w:hint="eastAsia"/>
            <w:lang w:val="en-US" w:eastAsia="zh-CN"/>
          </w:rPr>
          <w:t>ddit</w:t>
        </w:r>
      </w:ins>
      <w:ins w:id="4" w:author="liuyue0927" w:date="2024-09-27T21:57:17Z">
        <w:r>
          <w:rPr>
            <w:rFonts w:hint="eastAsia"/>
            <w:lang w:val="en-US" w:eastAsia="zh-CN"/>
          </w:rPr>
          <w:t>ion,</w:t>
        </w:r>
      </w:ins>
      <w:ins w:id="5" w:author="liuyue0927" w:date="2024-09-27T21:57:18Z">
        <w:r>
          <w:rPr>
            <w:rFonts w:hint="eastAsia"/>
            <w:lang w:val="en-US" w:eastAsia="zh-CN"/>
          </w:rPr>
          <w:t xml:space="preserve"> </w:t>
        </w:r>
      </w:ins>
      <w:ins w:id="6" w:author="liuyue0927" w:date="2024-09-27T21:57:44Z">
        <w:r>
          <w:rPr>
            <w:rFonts w:hint="eastAsia"/>
            <w:lang w:val="en-US"/>
          </w:rPr>
          <w:t>SA2 plans to support IMS DC capability exposure in Rel-19</w:t>
        </w:r>
      </w:ins>
      <w:ins w:id="7" w:author="liuyue0927" w:date="2024-09-27T21:57:44Z">
        <w:r>
          <w:rPr>
            <w:rFonts w:hint="eastAsia" w:eastAsia="宋体"/>
            <w:lang w:val="en-US" w:eastAsia="zh-CN"/>
          </w:rPr>
          <w:t xml:space="preserve">, i.e. </w:t>
        </w:r>
      </w:ins>
    </w:p>
    <w:p>
      <w:pPr>
        <w:pStyle w:val="75"/>
        <w:rPr>
          <w:ins w:id="8" w:author="liuyue0927" w:date="2024-09-27T21:57:44Z"/>
          <w:lang w:eastAsia="ko-KR"/>
        </w:rPr>
      </w:pPr>
      <w:ins w:id="9" w:author="liuyue0927" w:date="2024-09-27T21:57:44Z">
        <w:r>
          <w:rPr>
            <w:lang w:eastAsia="ko-KR"/>
          </w:rPr>
          <w:t>-</w:t>
        </w:r>
      </w:ins>
      <w:ins w:id="10" w:author="liuyue0927" w:date="2024-09-27T21:57:44Z">
        <w:r>
          <w:rPr>
            <w:lang w:eastAsia="ko-KR"/>
          </w:rPr>
          <w:tab/>
        </w:r>
      </w:ins>
      <w:ins w:id="11" w:author="liuyue0927" w:date="2024-09-27T21:57:44Z">
        <w:r>
          <w:rPr>
            <w:lang w:eastAsia="ko-KR"/>
          </w:rPr>
          <w:t>establishing, updating, terminating of bootstrap data channels;</w:t>
        </w:r>
      </w:ins>
    </w:p>
    <w:p>
      <w:pPr>
        <w:pStyle w:val="75"/>
        <w:rPr>
          <w:ins w:id="12" w:author="liuyue0927" w:date="2024-09-27T21:57:44Z"/>
          <w:rFonts w:hint="eastAsia"/>
          <w:lang w:val="en-US" w:eastAsia="zh-CN"/>
        </w:rPr>
      </w:pPr>
      <w:ins w:id="13" w:author="liuyue0927" w:date="2024-09-27T21:57:44Z">
        <w:r>
          <w:rPr>
            <w:lang w:eastAsia="ko-KR"/>
          </w:rPr>
          <w:t>-</w:t>
        </w:r>
      </w:ins>
      <w:ins w:id="14" w:author="liuyue0927" w:date="2024-09-27T21:57:44Z">
        <w:r>
          <w:rPr>
            <w:lang w:eastAsia="ko-KR"/>
          </w:rPr>
          <w:tab/>
        </w:r>
      </w:ins>
      <w:ins w:id="15" w:author="liuyue0927" w:date="2024-09-27T21:57:44Z">
        <w:r>
          <w:rPr>
            <w:lang w:eastAsia="ko-KR"/>
          </w:rPr>
          <w:t>establishing, updating, terminating of (P2A, P2A2P, P2P) application data channels.</w:t>
        </w:r>
      </w:ins>
    </w:p>
    <w:p>
      <w:pPr>
        <w:rPr>
          <w:ins w:id="16" w:author="liuyue0927" w:date="2024-09-27T20:43:22Z"/>
          <w:rFonts w:hint="eastAsia"/>
          <w:lang w:val="en-US" w:eastAsia="zh-CN"/>
          <w:rPrChange w:id="17" w:author="liuyue0927" w:date="2024-09-27T21:57:26Z">
            <w:rPr>
              <w:ins w:id="18" w:author="liuyue0927" w:date="2024-09-27T20:43:22Z"/>
              <w:rFonts w:hint="default"/>
              <w:lang w:val="en-US" w:eastAsia="zh-CN"/>
            </w:rPr>
          </w:rPrChange>
        </w:rPr>
      </w:pPr>
      <w:ins w:id="19" w:author="liuyue0927" w:date="2024-09-27T21:57:44Z">
        <w:r>
          <w:rPr>
            <w:rFonts w:hint="eastAsia" w:eastAsia="宋体"/>
            <w:lang w:val="en-US" w:eastAsia="zh-CN"/>
          </w:rPr>
          <w:t xml:space="preserve">But </w:t>
        </w:r>
      </w:ins>
      <w:ins w:id="20" w:author="liuyue0927" w:date="2024-09-27T21:57:44Z">
        <w:r>
          <w:rPr>
            <w:rFonts w:hint="eastAsia"/>
            <w:lang w:val="en-US"/>
          </w:rPr>
          <w:t>SA2 concluded not to define any new APIs for IMS session management, e.g., OMA APIs provides such functionality.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21" w:author="liuyue0927" w:date="2024-09-27T20:45:17Z"/>
          <w:rFonts w:eastAsia="宋体"/>
          <w:lang w:val="en-US" w:eastAsia="zh-CN"/>
        </w:rPr>
      </w:pPr>
      <w:bookmarkStart w:id="3" w:name="_Toc517"/>
      <w:bookmarkStart w:id="4" w:name="_Toc11305"/>
      <w:bookmarkStart w:id="5" w:name="_Toc168958037"/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.3</w:t>
      </w:r>
      <w:r>
        <w:rPr>
          <w:rFonts w:hint="eastAsia"/>
          <w:lang w:val="en-US" w:eastAsia="zh-CN"/>
        </w:rPr>
        <w:tab/>
      </w:r>
      <w:del w:id="22" w:author="liuyue0927" w:date="2024-09-27T20:38:40Z">
        <w:r>
          <w:rPr>
            <w:rFonts w:hint="default"/>
            <w:lang w:val="en-US" w:eastAsia="zh-CN"/>
          </w:rPr>
          <w:delText>Interim c</w:delText>
        </w:r>
      </w:del>
      <w:ins w:id="23" w:author="liuyue0927" w:date="2024-09-27T20:38:40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val="en-US" w:eastAsia="zh-CN"/>
        </w:rPr>
        <w:t>onclusion of KI#</w:t>
      </w:r>
      <w:r>
        <w:rPr>
          <w:lang w:val="en-US" w:eastAsia="zh-CN"/>
        </w:rPr>
        <w:t>3</w:t>
      </w:r>
      <w:bookmarkEnd w:id="3"/>
      <w:bookmarkEnd w:id="4"/>
      <w:bookmarkEnd w:id="5"/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KI#3 on "</w:t>
      </w:r>
      <w:r>
        <w:t>support of eMMTel call between application with IMS capability and application without IMS capability</w:t>
      </w:r>
      <w:r>
        <w:rPr>
          <w:rFonts w:eastAsia="宋体"/>
          <w:lang w:val="en-US" w:eastAsia="zh-CN"/>
        </w:rPr>
        <w:t xml:space="preserve">" the following </w:t>
      </w:r>
      <w:del w:id="24" w:author="liuyue0927" w:date="2024-09-27T20:44:07Z">
        <w:r>
          <w:rPr>
            <w:rFonts w:eastAsia="宋体"/>
            <w:lang w:val="en-US" w:eastAsia="zh-CN"/>
          </w:rPr>
          <w:delText xml:space="preserve">interim </w:delText>
        </w:r>
      </w:del>
      <w:r>
        <w:rPr>
          <w:rFonts w:eastAsia="宋体"/>
          <w:lang w:val="en-US" w:eastAsia="zh-CN"/>
        </w:rPr>
        <w:t>conclusions are agreed:</w:t>
      </w:r>
    </w:p>
    <w:p>
      <w:pPr>
        <w:pStyle w:val="7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ins w:id="25" w:author="liuyue0927" w:date="2024-09-27T20:45:38Z">
        <w:r>
          <w:rPr>
            <w:rFonts w:hint="eastAsia" w:eastAsia="宋体"/>
            <w:lang w:val="en-US" w:eastAsia="zh-CN"/>
          </w:rPr>
          <w:t>Based on the gap analysis of OMA OneAPI framework in clause 4.2, IMS data channel is not supported by OMA API, therefore, the</w:t>
        </w:r>
      </w:ins>
      <w:del w:id="26" w:author="liuyue0927" w:date="2024-09-27T20:45:42Z">
        <w:r>
          <w:rPr>
            <w:rFonts w:hint="eastAsia"/>
            <w:lang w:val="en-US" w:eastAsia="zh-CN"/>
          </w:rPr>
          <w:delText>The</w:delText>
        </w:r>
      </w:del>
      <w:r>
        <w:rPr>
          <w:rFonts w:hint="eastAsia"/>
          <w:lang w:val="en-US" w:eastAsia="zh-CN"/>
        </w:rPr>
        <w:t xml:space="preserve"> Solution#2</w:t>
      </w:r>
      <w:ins w:id="27" w:author="liuyue0927" w:date="2024-09-27T20:46:51Z">
        <w:r>
          <w:rPr>
            <w:rFonts w:hint="eastAsia" w:eastAsia="宋体"/>
            <w:lang w:val="en-US" w:eastAsia="zh-CN"/>
          </w:rPr>
          <w:t xml:space="preserve"> with necessary</w:t>
        </w:r>
      </w:ins>
      <w:ins w:id="28" w:author="liuyue0927" w:date="2024-09-27T20:46:52Z">
        <w:r>
          <w:rPr>
            <w:rFonts w:hint="eastAsia" w:eastAsia="宋体"/>
            <w:lang w:val="en-US" w:eastAsia="zh-CN"/>
          </w:rPr>
          <w:t xml:space="preserve"> </w:t>
        </w:r>
      </w:ins>
      <w:ins w:id="29" w:author="liuyue0927" w:date="2024-09-27T20:45:58Z">
        <w:r>
          <w:rPr>
            <w:rFonts w:hint="eastAsia" w:eastAsia="宋体"/>
            <w:lang w:val="en-US" w:eastAsia="zh-CN"/>
          </w:rPr>
          <w:t xml:space="preserve">modification, i.e. modified based on OMA APIs, and combined with the new SA2 specified </w:t>
        </w:r>
      </w:ins>
      <w:ins w:id="30" w:author="liuyue0927" w:date="2024-09-27T20:45:58Z">
        <w:r>
          <w:rPr>
            <w:rFonts w:hint="eastAsia"/>
            <w:lang w:val="en-US"/>
          </w:rPr>
          <w:t>IMS DC capability</w:t>
        </w:r>
      </w:ins>
      <w:ins w:id="31" w:author="liuyue0927" w:date="2024-09-27T20:45:58Z">
        <w:r>
          <w:rPr>
            <w:rFonts w:hint="eastAsia" w:eastAsia="宋体"/>
            <w:lang w:val="en-US" w:eastAsia="zh-CN"/>
          </w:rPr>
          <w:t xml:space="preserve"> APIs</w:t>
        </w:r>
      </w:ins>
      <w:ins w:id="32" w:author="liuyue0927" w:date="2024-09-27T20:46:00Z">
        <w:r>
          <w:rPr>
            <w:rFonts w:hint="eastAsia" w:eastAsia="宋体"/>
            <w:lang w:val="en-US" w:eastAsia="zh-CN"/>
          </w:rPr>
          <w:t xml:space="preserve"> </w:t>
        </w:r>
      </w:ins>
      <w:r>
        <w:t>will be considered as the basis for technical specification with necessary enhancements and additions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>eMMTel Enabler Server acts as a DC AS based on SA2’s IMS exposure capability architecture</w:t>
      </w:r>
      <w:r>
        <w:rPr>
          <w:lang w:eastAsia="zh-CN"/>
        </w:rPr>
        <w:t xml:space="preserve">, according to the session creation API invoked by the </w:t>
      </w:r>
      <w:r>
        <w:rPr>
          <w:lang w:val="en-US" w:eastAsia="zh-CN"/>
        </w:rPr>
        <w:t>eMMTel Enabler Server</w:t>
      </w:r>
      <w:r>
        <w:rPr>
          <w:lang w:eastAsia="zh-CN"/>
        </w:rPr>
        <w:t>, the IMS network initiates an IMS session</w:t>
      </w:r>
      <w:r>
        <w:rPr>
          <w:rFonts w:hint="eastAsia"/>
          <w:lang w:val="en-US" w:eastAsia="zh-CN"/>
        </w:rPr>
        <w:t xml:space="preserve">. 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eMMTel Enabler </w:t>
      </w:r>
      <w:r>
        <w:rPr>
          <w:lang w:eastAsia="zh-CN"/>
        </w:rPr>
        <w:t>hide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complexity of underlying the IMS core capabilities</w:t>
      </w:r>
      <w:r>
        <w:t xml:space="preserve">, </w:t>
      </w:r>
      <w:r>
        <w:rPr>
          <w:lang w:eastAsia="zh-CN"/>
        </w:rPr>
        <w:t xml:space="preserve">the eMMTel Enabler Server </w:t>
      </w:r>
      <w:r>
        <w:rPr>
          <w:rFonts w:hint="eastAsia"/>
          <w:lang w:eastAsia="zh-CN"/>
        </w:rPr>
        <w:t>handle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s/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creation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behalf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further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interaction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</w:t>
      </w:r>
      <w:r>
        <w:rPr>
          <w:rFonts w:hint="eastAsia"/>
          <w:lang w:val="en-US" w:eastAsia="zh-CN"/>
        </w:rPr>
        <w:t>.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eMMTel Enabler can also update or terminate the </w:t>
      </w:r>
      <w:r>
        <w:rPr>
          <w:lang w:eastAsia="zh-CN"/>
        </w:rPr>
        <w:t>IMS session</w:t>
      </w:r>
      <w:r>
        <w:rPr>
          <w:rFonts w:hint="eastAsia"/>
          <w:lang w:val="en-US" w:eastAsia="zh-CN"/>
        </w:rPr>
        <w:t>.</w:t>
      </w:r>
    </w:p>
    <w:p>
      <w:pPr>
        <w:pStyle w:val="75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2.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The Solution#7 </w:t>
      </w:r>
      <w:r>
        <w:rPr>
          <w:rFonts w:hint="eastAsia"/>
          <w:lang w:val="en-US" w:eastAsia="zh-CN"/>
        </w:rPr>
        <w:t xml:space="preserve">will be </w:t>
      </w:r>
      <w:r>
        <w:rPr>
          <w:rFonts w:hint="eastAsia" w:eastAsia="Times New Roman"/>
          <w:lang w:val="en-US" w:eastAsia="zh-CN"/>
        </w:rPr>
        <w:t xml:space="preserve">used for get the information of call and </w:t>
      </w:r>
      <w:r>
        <w:rPr>
          <w:rFonts w:hint="eastAsia"/>
          <w:lang w:val="en-US" w:eastAsia="zh-CN"/>
        </w:rPr>
        <w:t>considered as the basis for technical specification with necessary enhancements and additions</w:t>
      </w:r>
      <w:r>
        <w:rPr>
          <w:rFonts w:hint="eastAsia" w:eastAsia="Times New Roman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DD10E0"/>
    <w:multiLevelType w:val="multilevel"/>
    <w:tmpl w:val="05DD10E0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 w:eastAsia="Times New Roman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E58B3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18A4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700269"/>
    <w:rsid w:val="02875833"/>
    <w:rsid w:val="029525CA"/>
    <w:rsid w:val="046A6CCD"/>
    <w:rsid w:val="04D806FC"/>
    <w:rsid w:val="04EB1AA5"/>
    <w:rsid w:val="05043648"/>
    <w:rsid w:val="052D5747"/>
    <w:rsid w:val="05322E93"/>
    <w:rsid w:val="06023C82"/>
    <w:rsid w:val="06362AC0"/>
    <w:rsid w:val="06FB68B7"/>
    <w:rsid w:val="07056611"/>
    <w:rsid w:val="07344CCC"/>
    <w:rsid w:val="07B544DF"/>
    <w:rsid w:val="08847AC6"/>
    <w:rsid w:val="088A1C90"/>
    <w:rsid w:val="088C5193"/>
    <w:rsid w:val="08A34DB8"/>
    <w:rsid w:val="08BC7EE1"/>
    <w:rsid w:val="09611CF3"/>
    <w:rsid w:val="0B231954"/>
    <w:rsid w:val="0BE4618F"/>
    <w:rsid w:val="0D200115"/>
    <w:rsid w:val="0ED4568F"/>
    <w:rsid w:val="0F072534"/>
    <w:rsid w:val="0FBC45E1"/>
    <w:rsid w:val="1199286D"/>
    <w:rsid w:val="11E51668"/>
    <w:rsid w:val="13584DCD"/>
    <w:rsid w:val="137A4F81"/>
    <w:rsid w:val="13872098"/>
    <w:rsid w:val="13C4436A"/>
    <w:rsid w:val="13C775FF"/>
    <w:rsid w:val="14E867DD"/>
    <w:rsid w:val="15DD07D4"/>
    <w:rsid w:val="16427D13"/>
    <w:rsid w:val="167A36F0"/>
    <w:rsid w:val="16864F84"/>
    <w:rsid w:val="16BD3DD9"/>
    <w:rsid w:val="17E064BA"/>
    <w:rsid w:val="18294AD9"/>
    <w:rsid w:val="19037516"/>
    <w:rsid w:val="1A306C84"/>
    <w:rsid w:val="1B165C7C"/>
    <w:rsid w:val="1C473DF0"/>
    <w:rsid w:val="1C7C20CC"/>
    <w:rsid w:val="1C9D47FF"/>
    <w:rsid w:val="1DC110DE"/>
    <w:rsid w:val="1F1F489E"/>
    <w:rsid w:val="1F730AA4"/>
    <w:rsid w:val="1F79042F"/>
    <w:rsid w:val="1FC85FB0"/>
    <w:rsid w:val="20201EC2"/>
    <w:rsid w:val="20872B6B"/>
    <w:rsid w:val="211E6E61"/>
    <w:rsid w:val="22446344"/>
    <w:rsid w:val="22865EB4"/>
    <w:rsid w:val="24151E43"/>
    <w:rsid w:val="24D569FD"/>
    <w:rsid w:val="259F60C6"/>
    <w:rsid w:val="26731922"/>
    <w:rsid w:val="283C2212"/>
    <w:rsid w:val="2B601FFE"/>
    <w:rsid w:val="2B8A120E"/>
    <w:rsid w:val="2C4928AA"/>
    <w:rsid w:val="2DC35A21"/>
    <w:rsid w:val="2E303E57"/>
    <w:rsid w:val="2EB72B60"/>
    <w:rsid w:val="2F6E12E0"/>
    <w:rsid w:val="2FB423BD"/>
    <w:rsid w:val="2FFA4925"/>
    <w:rsid w:val="30413836"/>
    <w:rsid w:val="30AB0CE7"/>
    <w:rsid w:val="310A6B03"/>
    <w:rsid w:val="318B0355"/>
    <w:rsid w:val="3411487C"/>
    <w:rsid w:val="35642BA4"/>
    <w:rsid w:val="369A64A4"/>
    <w:rsid w:val="36FE4508"/>
    <w:rsid w:val="370D2F60"/>
    <w:rsid w:val="3726328D"/>
    <w:rsid w:val="3727738D"/>
    <w:rsid w:val="37B7401D"/>
    <w:rsid w:val="38FE7E8D"/>
    <w:rsid w:val="3A63685A"/>
    <w:rsid w:val="3AE42118"/>
    <w:rsid w:val="3BDE5D47"/>
    <w:rsid w:val="3C1B5251"/>
    <w:rsid w:val="3C2C0044"/>
    <w:rsid w:val="3C8D6DE4"/>
    <w:rsid w:val="3CE93C7A"/>
    <w:rsid w:val="3D1228C0"/>
    <w:rsid w:val="3DFD3B43"/>
    <w:rsid w:val="3E1C65F6"/>
    <w:rsid w:val="3E2F1D93"/>
    <w:rsid w:val="3E322D18"/>
    <w:rsid w:val="40595BA0"/>
    <w:rsid w:val="40807FDE"/>
    <w:rsid w:val="40DC28F6"/>
    <w:rsid w:val="41023343"/>
    <w:rsid w:val="4211283C"/>
    <w:rsid w:val="42140721"/>
    <w:rsid w:val="425930E7"/>
    <w:rsid w:val="42833F2C"/>
    <w:rsid w:val="42B521EE"/>
    <w:rsid w:val="440406C2"/>
    <w:rsid w:val="45726B7D"/>
    <w:rsid w:val="46161889"/>
    <w:rsid w:val="468C72C9"/>
    <w:rsid w:val="493A36B0"/>
    <w:rsid w:val="4A531BFE"/>
    <w:rsid w:val="4AE56F6F"/>
    <w:rsid w:val="4B7B4EE4"/>
    <w:rsid w:val="4B9E091B"/>
    <w:rsid w:val="4BE64593"/>
    <w:rsid w:val="4CF04A45"/>
    <w:rsid w:val="4D1F5594"/>
    <w:rsid w:val="4D544769"/>
    <w:rsid w:val="50024FBE"/>
    <w:rsid w:val="50854F6A"/>
    <w:rsid w:val="50CB4BA5"/>
    <w:rsid w:val="513E34C7"/>
    <w:rsid w:val="51E31065"/>
    <w:rsid w:val="52470423"/>
    <w:rsid w:val="525F1CB4"/>
    <w:rsid w:val="527C7F5F"/>
    <w:rsid w:val="52B20439"/>
    <w:rsid w:val="531347CF"/>
    <w:rsid w:val="56A10E12"/>
    <w:rsid w:val="56F963E2"/>
    <w:rsid w:val="58967865"/>
    <w:rsid w:val="58E92337"/>
    <w:rsid w:val="5A933E27"/>
    <w:rsid w:val="5C114298"/>
    <w:rsid w:val="5C9122C7"/>
    <w:rsid w:val="5CAB4497"/>
    <w:rsid w:val="5D901B2E"/>
    <w:rsid w:val="5DD14279"/>
    <w:rsid w:val="5E0A1E55"/>
    <w:rsid w:val="5F7833C0"/>
    <w:rsid w:val="5FAD4A84"/>
    <w:rsid w:val="5FDD3055"/>
    <w:rsid w:val="5FEE32EF"/>
    <w:rsid w:val="60322365"/>
    <w:rsid w:val="60C458D1"/>
    <w:rsid w:val="610408B9"/>
    <w:rsid w:val="6171346B"/>
    <w:rsid w:val="61B81661"/>
    <w:rsid w:val="61DC2B1A"/>
    <w:rsid w:val="61E202A7"/>
    <w:rsid w:val="621870FC"/>
    <w:rsid w:val="621F3751"/>
    <w:rsid w:val="62444A43"/>
    <w:rsid w:val="6245254A"/>
    <w:rsid w:val="630442B5"/>
    <w:rsid w:val="636B232C"/>
    <w:rsid w:val="64A977B5"/>
    <w:rsid w:val="67762DCB"/>
    <w:rsid w:val="67E142BF"/>
    <w:rsid w:val="68EC3C32"/>
    <w:rsid w:val="69374FAB"/>
    <w:rsid w:val="69B226F6"/>
    <w:rsid w:val="6ABA5127"/>
    <w:rsid w:val="6C6674D9"/>
    <w:rsid w:val="6D155306"/>
    <w:rsid w:val="6D8D0448"/>
    <w:rsid w:val="6E6D45BE"/>
    <w:rsid w:val="702F681D"/>
    <w:rsid w:val="70703A03"/>
    <w:rsid w:val="715643AC"/>
    <w:rsid w:val="71CA07BD"/>
    <w:rsid w:val="738B299C"/>
    <w:rsid w:val="74D16536"/>
    <w:rsid w:val="74F71797"/>
    <w:rsid w:val="74FF0B0D"/>
    <w:rsid w:val="7512151E"/>
    <w:rsid w:val="751524A3"/>
    <w:rsid w:val="7520149E"/>
    <w:rsid w:val="755D611A"/>
    <w:rsid w:val="75801B52"/>
    <w:rsid w:val="75DD1FC4"/>
    <w:rsid w:val="764F0F26"/>
    <w:rsid w:val="76622145"/>
    <w:rsid w:val="779D57D5"/>
    <w:rsid w:val="77A572D9"/>
    <w:rsid w:val="77AF566A"/>
    <w:rsid w:val="77DA64AE"/>
    <w:rsid w:val="78A23B1E"/>
    <w:rsid w:val="78AB4608"/>
    <w:rsid w:val="79CC7F63"/>
    <w:rsid w:val="79E34305"/>
    <w:rsid w:val="7A073240"/>
    <w:rsid w:val="7B754A9B"/>
    <w:rsid w:val="7C207132"/>
    <w:rsid w:val="7C476FF2"/>
    <w:rsid w:val="7E233080"/>
    <w:rsid w:val="7E5E47BF"/>
    <w:rsid w:val="7E9B4387"/>
    <w:rsid w:val="7EF47ED5"/>
    <w:rsid w:val="7FD7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625</Characters>
  <Lines>5</Lines>
  <Paragraphs>1</Paragraphs>
  <TotalTime>1</TotalTime>
  <ScaleCrop>false</ScaleCrop>
  <LinksUpToDate>false</LinksUpToDate>
  <CharactersWithSpaces>733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liuyue0927</cp:lastModifiedBy>
  <cp:lastPrinted>2411-12-31T23:00:00Z</cp:lastPrinted>
  <dcterms:modified xsi:type="dcterms:W3CDTF">2024-10-07T14:45:12Z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BFCA8B2727164B06BB56DCD8CCDDEF6C</vt:lpwstr>
  </property>
</Properties>
</file>